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0">
          <w:tblGrid>
            <w:gridCol w:w="10"/>
            <w:gridCol w:w="2032"/>
            <w:gridCol w:w="10"/>
            <w:gridCol w:w="1537"/>
            <w:gridCol w:w="782"/>
            <w:gridCol w:w="43"/>
            <w:gridCol w:w="10"/>
            <w:gridCol w:w="878"/>
            <w:gridCol w:w="10"/>
            <w:gridCol w:w="334"/>
            <w:gridCol w:w="968"/>
            <w:gridCol w:w="88"/>
            <w:gridCol w:w="10"/>
            <w:gridCol w:w="716"/>
            <w:gridCol w:w="10"/>
            <w:gridCol w:w="508"/>
            <w:gridCol w:w="10"/>
            <w:gridCol w:w="178"/>
            <w:gridCol w:w="10"/>
            <w:gridCol w:w="702"/>
            <w:gridCol w:w="10"/>
            <w:gridCol w:w="608"/>
            <w:gridCol w:w="10"/>
          </w:tblGrid>
        </w:tblGridChange>
      </w:tblGrid>
      <w:tr w:rsidR="00886BAF" w:rsidRPr="00886BAF" w14:paraId="37E9D052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15BB4529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00306D91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7B0428F1" w:rsidR="002075D3" w:rsidRDefault="002075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rPrChange w:id="1" w:author="Ana" w:date="2025-09-09T20:20:00Z">
                  <w:rPr>
                    <w:rFonts w:ascii="Times New Roman" w:hAnsi="Times New Roman"/>
                    <w:strike/>
                    <w:color w:val="000000" w:themeColor="text1"/>
                    <w:sz w:val="20"/>
                  </w:rPr>
                </w:rPrChange>
              </w:rPr>
              <w:pPrChange w:id="2" w:author="Ana" w:date="2025-09-09T20:20:00Z">
                <w:pPr>
                  <w:spacing w:after="0" w:line="240" w:lineRule="auto"/>
                  <w:jc w:val="center"/>
                </w:pPr>
              </w:pPrChange>
            </w:pPr>
            <w:del w:id="3" w:author="Ana" w:date="2025-09-09T20:20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Dr</w:delText>
              </w:r>
            </w:del>
            <w:ins w:id="4" w:author="Ana" w:date="2025-09-09T20:20:00Z">
              <w:r w:rsidR="004704E2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doc. d</w: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sc. Ana Juras</w:t>
            </w:r>
            <w:del w:id="5" w:author="Ana" w:date="2025-09-09T20:20:00Z"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</w:p>
          <w:p w14:paraId="0D8457C3" w14:textId="69A3A620" w:rsidR="00306D91" w:rsidRPr="00306D91" w:rsidRDefault="00E177F3" w:rsidP="00306D91">
            <w:pPr>
              <w:spacing w:after="0" w:line="240" w:lineRule="auto"/>
              <w:rPr>
                <w:ins w:id="6" w:author="Ana" w:date="2025-09-09T20:20:00Z"/>
                <w:rFonts w:ascii="Times New Roman" w:hAnsi="Times New Roman"/>
                <w:strike/>
                <w:color w:val="000000" w:themeColor="text1"/>
                <w:sz w:val="10"/>
                <w:szCs w:val="20"/>
              </w:rPr>
            </w:pPr>
            <w:del w:id="7" w:author="Ana" w:date="2025-09-09T20:20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</w:delText>
              </w:r>
            </w:del>
          </w:p>
          <w:p w14:paraId="46290E23" w14:textId="77777777" w:rsidR="00E177F3" w:rsidRPr="00886BAF" w:rsidRDefault="00306D91" w:rsidP="00A03C6D">
            <w:pPr>
              <w:spacing w:after="0" w:line="240" w:lineRule="auto"/>
              <w:jc w:val="center"/>
              <w:rPr>
                <w:del w:id="8" w:author="Ana" w:date="2025-09-09T20:2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9" w:author="Ana" w:date="2025-09-09T2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dr. sc. </w:t>
            </w:r>
            <w:del w:id="10" w:author="Ana" w:date="2025-09-09T20:20:00Z">
              <w:r w:rsidR="00E177F3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Želimir Dulčić</w:delText>
              </w:r>
            </w:del>
          </w:p>
          <w:p w14:paraId="217BA03E" w14:textId="21203EB9" w:rsidR="00B71955" w:rsidRPr="00886BAF" w:rsidRDefault="00306D91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pPrChange w:id="11" w:author="Ana" w:date="2025-09-09T20:20:00Z">
                <w:pPr>
                  <w:spacing w:after="0" w:line="240" w:lineRule="auto"/>
                  <w:jc w:val="center"/>
                </w:pPr>
              </w:pPrChange>
            </w:pPr>
            <w:ins w:id="12" w:author="Ana" w:date="2025-09-09T2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Marina Lovrinčević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754FB5" w:rsidRPr="00886BAF" w14:paraId="6855B64F" w14:textId="77777777" w:rsidTr="00BF47B4">
        <w:trPr>
          <w:trHeight w:val="345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759CF2EC" w:rsidR="003A610A" w:rsidRPr="00886BAF" w:rsidRDefault="003A610A" w:rsidP="000B4E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00BF47B4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5"/>
          <w:trPrChange w:id="14" w:author="Ana" w:date="2025-09-09T20:20:00Z">
            <w:trPr>
              <w:gridAfter w:val="0"/>
              <w:trHeight w:val="34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16" w:author="Ana" w:date="2025-09-09T20:20:00Z">
              <w:tcPr>
                <w:tcW w:w="2372" w:type="dxa"/>
                <w:gridSpan w:val="4"/>
                <w:vMerge/>
                <w:tcMar>
                  <w:left w:w="57" w:type="dxa"/>
                  <w:right w:w="57" w:type="dxa"/>
                </w:tcMar>
              </w:tcPr>
            </w:tcPrChange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7" w:author="Ana" w:date="2025-09-09T20:20:00Z">
              <w:tcPr>
                <w:tcW w:w="2288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8" w:author="Ana" w:date="2025-09-09T20:20:00Z">
              <w:tcPr>
                <w:tcW w:w="72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19" w:author="Ana" w:date="2025-09-09T20:20:00Z">
              <w:tcPr>
                <w:tcW w:w="706" w:type="dxa"/>
                <w:gridSpan w:val="4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0" w:author="Ana" w:date="2025-09-09T20:20:00Z">
              <w:tcPr>
                <w:tcW w:w="712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1" w:author="Ana" w:date="2025-09-09T20:20:00Z">
              <w:tcPr>
                <w:tcW w:w="618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00BF47B4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30103FDD" w:rsidR="00B71955" w:rsidRPr="00886BAF" w:rsidRDefault="00B71955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2" w:author="Ana" w:date="2025-09-09T20:20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  <w:ins w:id="23" w:author="Ana" w:date="2025-09-09T20:20:00Z">
              <w:r w:rsidR="006574E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886BAF" w:rsidRPr="00886BAF" w14:paraId="76EF619A" w14:textId="77777777" w:rsidTr="15BB4529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7A6ED161" w:rsidR="003A610A" w:rsidRPr="00886BAF" w:rsidRDefault="008E1C96" w:rsidP="00BF47B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del w:id="24" w:author="Ana" w:date="2025-09-09T20:20:00Z"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 xml:space="preserve">pojmovima, </w:delTex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konceptima</w:delText>
              </w:r>
              <w:r w:rsidR="00A03C6D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</w:delTex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RPr="00886BAF">
                <w:rPr>
                  <w:rFonts w:ascii="Times New Roman" w:hAnsi="Times New Roman"/>
                  <w:strike/>
                  <w:color w:val="000000" w:themeColor="text1"/>
                  <w:sz w:val="20"/>
                  <w:szCs w:val="20"/>
                </w:rPr>
                <w:delText>i</w:delText>
              </w:r>
            </w:del>
            <w:ins w:id="25" w:author="Ana" w:date="2025-09-09T20:20:00Z"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konceptom</w:t>
              </w:r>
              <w:r w:rsidR="00A03C6D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rPrChange w:id="26" w:author="Ana" w:date="2025-09-09T20:20:00Z">
                  <w:rPr>
                    <w:rFonts w:ascii="Times New Roman" w:hAnsi="Times New Roman"/>
                    <w:strike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</w:t>
            </w:r>
            <w:ins w:id="27" w:author="Ana" w:date="2025-09-09T20:20:00Z">
              <w:r w:rsidR="00BF47B4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kao i strategijama uvođenja novih proizvoda</w:t>
              </w:r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na tržište</w:t>
              </w:r>
            </w:ins>
            <w:r w:rsidR="00BF47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2D7C88BA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29" w:author="Ana" w:date="2025-09-09T20:20:00Z">
            <w:trPr>
              <w:gridAfter w:val="0"/>
            </w:trPr>
          </w:trPrChange>
        </w:trPr>
        <w:tc>
          <w:tcPr>
            <w:tcW w:w="204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0" w:author="Ana" w:date="2025-09-09T20:20:00Z">
              <w:tcPr>
                <w:tcW w:w="204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5E69E5" w14:textId="189F5371" w:rsidR="00BE3F0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8668FE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208D1C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27BE5F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118CFE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4FFC2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50D524" w14:textId="0089850B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D27737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B5B8C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C1A9E0" w14:textId="147F7ACD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3DBBD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96B448" w14:textId="445C3F0F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EC0A60" w14:textId="77777777" w:rsidR="003A610A" w:rsidRPr="00BE3F00" w:rsidRDefault="003A610A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31" w:author="Ana" w:date="2025-09-09T20:20:00Z">
              <w:tcPr>
                <w:tcW w:w="7422" w:type="dxa"/>
                <w:gridSpan w:val="20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  <w:tblGridChange w:id="32">
                <w:tblGrid>
                  <w:gridCol w:w="493"/>
                  <w:gridCol w:w="2693"/>
                  <w:gridCol w:w="567"/>
                  <w:gridCol w:w="3119"/>
                  <w:gridCol w:w="551"/>
                </w:tblGrid>
              </w:tblGridChange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08637D1D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del w:id="33" w:author="Ana" w:date="2025-09-09T20:20:00Z">
                    <w:r w:rsidR="00974408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strategij</w:delText>
                    </w:r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</w:delText>
                    </w:r>
                  </w:del>
                  <w:ins w:id="34" w:author="Ana" w:date="2025-09-09T20:20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razvoja</w:t>
                    </w:r>
                  </w:ins>
                  <w:r w:rsid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4806214F" w:rsidR="00974408" w:rsidRPr="00886BAF" w:rsidRDefault="0059442A" w:rsidP="00754FB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del w:id="35" w:author="Ana" w:date="2025-09-09T20:21:00Z">
                    <w:r w:rsidR="00C13A0E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36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B0961DF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1458C3F8" w:rsidR="00974408" w:rsidRPr="00886BAF" w:rsidRDefault="0031606F" w:rsidP="00754F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37" w:author="Ana" w:date="2025-09-09T20:21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38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467BC9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PrExChange w:id="39" w:author="Ana" w:date="2025-09-09T20:20:00Z">
                  <w:tblPrEx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</w:tblPrEx>
                </w:tblPrExChange>
              </w:tblPrEx>
              <w:trPr>
                <w:trHeight w:val="1055"/>
                <w:trPrChange w:id="40" w:author="Ana" w:date="2025-09-09T20:20:00Z">
                  <w:trPr>
                    <w:trHeight w:val="1827"/>
                  </w:trPr>
                </w:trPrChange>
              </w:trPr>
              <w:tc>
                <w:tcPr>
                  <w:tcW w:w="493" w:type="dxa"/>
                  <w:tcPrChange w:id="41" w:author="Ana" w:date="2025-09-09T20:20:00Z">
                    <w:tcPr>
                      <w:tcW w:w="493" w:type="dxa"/>
                    </w:tcPr>
                  </w:tcPrChange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  <w:tcPrChange w:id="42" w:author="Ana" w:date="2025-09-09T20:20:00Z">
                    <w:tcPr>
                      <w:tcW w:w="2693" w:type="dxa"/>
                    </w:tcPr>
                  </w:tcPrChange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  <w:tcPrChange w:id="43" w:author="Ana" w:date="2025-09-09T20:20:00Z">
                    <w:tcPr>
                      <w:tcW w:w="567" w:type="dxa"/>
                    </w:tcPr>
                  </w:tcPrChange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PrChange w:id="44" w:author="Ana" w:date="2025-09-09T20:20:00Z">
                    <w:tcPr>
                      <w:tcW w:w="3119" w:type="dxa"/>
                    </w:tcPr>
                  </w:tcPrChange>
                </w:tcPr>
                <w:p w14:paraId="2182D146" w14:textId="7FC79B22" w:rsidR="00974408" w:rsidRPr="00886BAF" w:rsidRDefault="0031606F" w:rsidP="00754FB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45" w:author="Ana" w:date="2025-09-09T20:21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46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  <w:tcPrChange w:id="47" w:author="Ana" w:date="2025-09-09T20:20:00Z">
                    <w:tcPr>
                      <w:tcW w:w="551" w:type="dxa"/>
                    </w:tcPr>
                  </w:tcPrChange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41B04073" w:rsidR="00974408" w:rsidRPr="00886BAF" w:rsidRDefault="0031606F" w:rsidP="00754F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48" w:author="Ana" w:date="2025-09-09T20:21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49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693" w:type="dxa"/>
                </w:tcPr>
                <w:p w14:paraId="6BC3733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50" w:author="Ana" w:date="2025-09-09T20:20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2F6E2192" w14:textId="4551B601" w:rsidR="00660872" w:rsidRPr="00886BAF" w:rsidRDefault="0051316E" w:rsidP="00BF47B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</w:t>
                  </w:r>
                  <w:del w:id="51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- </w:delText>
                    </w:r>
                    <w:r w:rsidR="00660872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Metode</w:delText>
                    </w:r>
                  </w:del>
                  <w:ins w:id="52" w:author="Ana" w:date="2025-09-09T20:20:00Z">
                    <w:r w:rsid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–</w:t>
                    </w:r>
                    <w:r w:rsidR="00BF47B4">
                      <w:t xml:space="preserve"> </w:t>
                    </w:r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faze generiranja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</w:t>
                  </w:r>
                  <w:del w:id="53" w:author="Ana" w:date="2025-09-09T20:20:00Z">
                    <w:r w:rsidR="00660872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alati za razvoj novog proizvoda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54" w:author="Ana" w:date="2025-09-09T20:20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probiranja ideja</w:t>
                    </w:r>
                  </w:ins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632B0DFC" w:rsidR="00974408" w:rsidRPr="00886BAF" w:rsidRDefault="0031606F" w:rsidP="00754FB5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55" w:author="Ana" w:date="2025-09-09T20:21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56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84E6374" w14:textId="77777777" w:rsidTr="00BF47B4">
              <w:tblPrEx>
                <w:tblW w:w="0" w:type="auto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PrExChange w:id="57" w:author="Ana" w:date="2025-09-09T20:20:00Z">
                  <w:tblPrEx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</w:tblPrEx>
                </w:tblPrExChange>
              </w:tblPrEx>
              <w:trPr>
                <w:trHeight w:val="890"/>
              </w:trPr>
              <w:tc>
                <w:tcPr>
                  <w:tcW w:w="493" w:type="dxa"/>
                  <w:tcPrChange w:id="58" w:author="Ana" w:date="2025-09-09T20:20:00Z">
                    <w:tcPr>
                      <w:tcW w:w="493" w:type="dxa"/>
                    </w:tcPr>
                  </w:tcPrChange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  <w:tcPrChange w:id="59" w:author="Ana" w:date="2025-09-09T20:20:00Z">
                    <w:tcPr>
                      <w:tcW w:w="2693" w:type="dxa"/>
                    </w:tcPr>
                  </w:tcPrChange>
                </w:tcPr>
                <w:p w14:paraId="6554FC61" w14:textId="6653AE12" w:rsidR="00660872" w:rsidRPr="00886BAF" w:rsidRDefault="0051316E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del w:id="60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Metode i alati za </w:delText>
                    </w:r>
                  </w:del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razvoj </w:t>
                  </w:r>
                  <w:del w:id="61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novog proizvoda.</w:delText>
                    </w:r>
                  </w:del>
                  <w:ins w:id="62" w:author="Ana" w:date="2025-09-09T20:20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i testiranje koncepata i razvoj marketinške strategije</w:t>
                    </w:r>
                  </w:ins>
                </w:p>
              </w:tc>
              <w:tc>
                <w:tcPr>
                  <w:tcW w:w="567" w:type="dxa"/>
                  <w:tcPrChange w:id="63" w:author="Ana" w:date="2025-09-09T20:20:00Z">
                    <w:tcPr>
                      <w:tcW w:w="567" w:type="dxa"/>
                    </w:tcPr>
                  </w:tcPrChange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PrChange w:id="64" w:author="Ana" w:date="2025-09-09T20:20:00Z">
                    <w:tcPr>
                      <w:tcW w:w="3119" w:type="dxa"/>
                    </w:tcPr>
                  </w:tcPrChange>
                </w:tcPr>
                <w:p w14:paraId="3349D76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65" w:author="Ana" w:date="2025-09-09T20:20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5B9968F7" w14:textId="4D948591" w:rsidR="00974408" w:rsidRPr="00886BAF" w:rsidRDefault="0031606F" w:rsidP="00754FB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ins w:id="66" w:author="Ana" w:date="2025-09-09T20:21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del w:id="67" w:author="Ana" w:date="2025-09-09T20:21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51" w:type="dxa"/>
                  <w:tcPrChange w:id="68" w:author="Ana" w:date="2025-09-09T20:20:00Z">
                    <w:tcPr>
                      <w:tcW w:w="551" w:type="dxa"/>
                    </w:tcPr>
                  </w:tcPrChange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5730D879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del w:id="69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Metode</w:delText>
                    </w:r>
                  </w:del>
                  <w:ins w:id="70" w:author="Ana" w:date="2025-09-09T20:20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poslovna analiza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</w:t>
                  </w:r>
                  <w:del w:id="71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alati za</w:delText>
                    </w:r>
                  </w:del>
                  <w:ins w:id="72" w:author="Ana" w:date="2025-09-09T20:20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                                           </w:t>
                    </w:r>
                  </w:ins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razvoj novog proizvoda</w:t>
                  </w:r>
                  <w:del w:id="73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01A5EBE0" w:rsidR="00974408" w:rsidRPr="00886BAF" w:rsidRDefault="0031606F" w:rsidP="00754FB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74" w:author="Ana" w:date="2025-09-09T20:22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75" w:author="Ana" w:date="2025-09-09T20:22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3A919584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76" w:author="Ana" w:date="2025-09-09T20:20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77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Strategije</w:delText>
                    </w:r>
                  </w:del>
                  <w:ins w:id="78" w:author="Ana" w:date="2025-09-09T20:20:00Z">
                    <w:r w:rsidR="00467BC9" w:rsidRP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Proces</w:t>
                    </w:r>
                  </w:ins>
                  <w:r w:rsidR="00467BC9" w:rsidRP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razvoja novog proizvoda</w:t>
                  </w:r>
                </w:p>
                <w:p w14:paraId="3164C380" w14:textId="7E21BF1E" w:rsidR="00974408" w:rsidRPr="00886BAF" w:rsidRDefault="00974408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79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0" w:author="Ana" w:date="2025-09-09T20:20:00Z">
                    <w:r w:rsidR="00467BC9" w:rsidRP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</w:t>
                    </w:r>
                    <w:r w:rsid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- </w:t>
                    </w:r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tržišno testiranje i                                              komercijalizacija</w:t>
                    </w:r>
                  </w:ins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5DA338B2" w:rsidR="00974408" w:rsidRPr="00886BAF" w:rsidRDefault="0031606F" w:rsidP="00754FB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81" w:author="Ana" w:date="2025-09-09T20:22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2" w:author="Ana" w:date="2025-09-09T20:22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6FADDDC1" w14:textId="77777777" w:rsidR="003751FA" w:rsidRPr="00886BAF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3" w:author="Ana" w:date="2025-09-09T20:20:00Z"/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84" w:author="Ana" w:date="2025-09-09T20:20:00Z">
                    <w:r w:rsidRPr="00886BAF">
                      <w:rPr>
                        <w:rFonts w:ascii="Times New Roman" w:hAnsi="Times New Roman"/>
                        <w:strike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  <w:p w14:paraId="5BD484CF" w14:textId="7C2118B1" w:rsidR="00660872" w:rsidRPr="00467BC9" w:rsidRDefault="00BF47B4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rPrChange w:id="85" w:author="Ana" w:date="2025-09-09T20:20:00Z">
                        <w:rPr>
                          <w:rFonts w:ascii="Times New Roman" w:hAnsi="Times New Roman"/>
                          <w:strike/>
                          <w:color w:val="000000" w:themeColor="text1"/>
                          <w:sz w:val="20"/>
                        </w:rPr>
                      </w:rPrChange>
                    </w:rPr>
                  </w:pPr>
                  <w:r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del w:id="86" w:author="Ana" w:date="2025-09-09T20:20:00Z"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7" w:author="Ana" w:date="2025-09-09T20:20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  <w:lang w:eastAsia="hr-HR"/>
                      </w:rPr>
                      <w:t>Strategija na temelju portfolio modela</w:t>
                    </w:r>
                  </w:ins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34DD08BB" w:rsidR="00974408" w:rsidRPr="00886BAF" w:rsidRDefault="0031606F" w:rsidP="00754FB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Praktični zadatak: Analiza primjera iz prakse; Diskusija rezultata i izrada eseja</w:t>
                  </w:r>
                  <w:del w:id="88" w:author="Ana" w:date="2025-09-09T20:22:00Z">
                    <w:r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  <w:r w:rsidR="00772116" w:rsidRPr="00886BAF" w:rsidDel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89" w:author="Ana" w:date="2025-09-09T20:22:00Z">
                    <w:r w:rsidR="00754FB5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1CBD2794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0" w:author="Ana" w:date="2025-09-09T20:20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91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Razlozi uspjeha i neuspjeha novih proizvoda</w:delText>
                    </w:r>
                  </w:del>
                </w:p>
                <w:p w14:paraId="4FD7E305" w14:textId="1FA41430" w:rsidR="00974408" w:rsidRPr="00886BAF" w:rsidRDefault="00974408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2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93" w:author="Ana" w:date="2025-09-09T20:20:00Z">
                    <w:r w:rsidR="00BF47B4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Strategije razvoja novog proizvoda</w:t>
                    </w:r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</w:rPr>
                      <w:t>Strategija na temelju modela životnog ciklusa proizvoda</w:t>
                    </w:r>
                  </w:ins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4C15C7F7" w14:textId="77777777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4" w:author="Ana" w:date="2025-09-09T20:20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95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Okruženje za razvoj</w:delText>
                    </w:r>
                  </w:del>
                  <w:ins w:id="96" w:author="Ana" w:date="2025-09-09T20:20:00Z">
                    <w:r w:rsidR="00467BC9" w:rsidRPr="00BF47B4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Strategije razvoja</w:t>
                    </w:r>
                  </w:ins>
                  <w:r w:rsidR="00467BC9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novog proizvoda</w:t>
                  </w:r>
                  <w:del w:id="97" w:author="Ana" w:date="2025-09-09T20:20:00Z">
                    <w:r w:rsidR="0059442A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; O</w:delText>
                    </w:r>
                    <w:r w:rsidR="00BF6E29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rganizacijska kultura</w:delText>
                    </w:r>
                  </w:del>
                </w:p>
                <w:p w14:paraId="4894BA24" w14:textId="7AA51E60" w:rsidR="0031606F" w:rsidRPr="00886BAF" w:rsidRDefault="0031606F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8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Izučavanje slučajeva iz gospodarske prakse</w:delText>
                    </w:r>
                    <w:r w:rsidR="00772116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.</w:delText>
                    </w:r>
                  </w:del>
                  <w:ins w:id="99" w:author="Ana" w:date="2025-09-09T20:20:00Z">
                    <w:r w:rsidR="00467BC9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- </w:t>
                    </w:r>
                    <w:r w:rsidR="00467BC9" w:rsidRPr="00467BC9">
                      <w:rPr>
                        <w:rFonts w:ascii="Times New Roman" w:hAnsi="Times New Roman"/>
                        <w:bCs/>
                        <w:color w:val="000000" w:themeColor="text1"/>
                        <w:sz w:val="20"/>
                        <w:szCs w:val="20"/>
                      </w:rPr>
                      <w:t>Strategija na temelju generičkog modela</w:t>
                    </w:r>
                  </w:ins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5807264E" w14:textId="19FAF087" w:rsidR="00467BC9" w:rsidRPr="00886BAF" w:rsidRDefault="00BF6E2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00" w:author="Ana" w:date="2025-09-09T20:20:00Z"/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del w:id="101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Okruženje za razvoj novog</w:delText>
                    </w:r>
                  </w:del>
                  <w:ins w:id="102" w:author="Ana" w:date="2025-09-09T20:20:00Z">
                    <w:r w:rsidR="00467BC9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>Razlozi uspjeha i neuspjeha novih</w:t>
                    </w:r>
                  </w:ins>
                  <w:r w:rsidR="00467BC9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proizvoda</w:t>
                  </w:r>
                  <w:del w:id="103" w:author="Ana" w:date="2025-09-09T20:20:00Z">
                    <w:r w:rsidR="0059442A"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 xml:space="preserve">; </w:delText>
                    </w:r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delText>Učeća organizacija</w:delText>
                    </w:r>
                  </w:del>
                </w:p>
                <w:p w14:paraId="25555A5A" w14:textId="77777777" w:rsidR="00467BC9" w:rsidRPr="00886BAF" w:rsidRDefault="00467BC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04" w:author="Ana" w:date="2025-09-09T20:2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105" w:author="Ana" w:date="2025-09-09T20:20:00Z">
                    <w:r w:rsidRPr="00886BAF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lang w:eastAsia="hr-HR"/>
                      </w:rPr>
                      <w:t xml:space="preserve">Izučavanje slučajeva iz gospodarske prakse. </w:t>
                    </w:r>
                  </w:ins>
                </w:p>
                <w:p w14:paraId="6EADF2CB" w14:textId="32A34A54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15BB4529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6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77"/>
          <w:trPrChange w:id="107" w:author="Ana" w:date="2025-09-09T20:20:00Z">
            <w:trPr>
              <w:gridAfter w:val="0"/>
              <w:trHeight w:val="57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8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  <w:tcPrChange w:id="109" w:author="Ana" w:date="2025-09-09T20:20:00Z">
              <w:tcPr>
                <w:tcW w:w="3260" w:type="dxa"/>
                <w:gridSpan w:val="6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  <w:tcPrChange w:id="110" w:author="Ana" w:date="2025-09-09T20:20:00Z">
              <w:tcPr>
                <w:tcW w:w="4162" w:type="dxa"/>
                <w:gridSpan w:val="14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00467BC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r w:rsidR="00E064FD" w:rsidRPr="00BE3F00">
              <w:rPr>
                <w:rFonts w:ascii="Times New Roman" w:hAnsi="Times New Roman"/>
                <w:sz w:val="20"/>
                <w:szCs w:val="20"/>
              </w:rPr>
              <w:t xml:space="preserve">redovito pohađati nastavu, (minimalno 50% prisustva na predavanjima i vježbama) i </w:t>
            </w:r>
            <w:r w:rsidRPr="00BE3F00">
              <w:rPr>
                <w:rFonts w:ascii="Times New Roman" w:hAnsi="Times New Roman"/>
                <w:sz w:val="20"/>
                <w:szCs w:val="20"/>
              </w:rPr>
              <w:t>aktivn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1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12" w:author="Ana" w:date="2025-09-09T20:20:00Z">
            <w:trPr>
              <w:gridAfter w:val="0"/>
              <w:trHeight w:val="397"/>
            </w:trPr>
          </w:trPrChange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13" w:author="Ana" w:date="2025-09-09T20:20:00Z">
              <w:tcPr>
                <w:tcW w:w="204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4" w:author="Ana" w:date="2025-09-09T20:20:00Z">
              <w:tcPr>
                <w:tcW w:w="1547" w:type="dxa"/>
                <w:gridSpan w:val="2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01B8547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5" w:author="Ana" w:date="2025-09-09T20:20:00Z">
              <w:tcPr>
                <w:tcW w:w="782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D4A2BA" w14:textId="4ECDFFE3" w:rsidR="003A610A" w:rsidRPr="00BE3F00" w:rsidRDefault="00227C58" w:rsidP="00886BA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6" w:author="Ana" w:date="2025-09-09T20:20:00Z">
              <w:tcPr>
                <w:tcW w:w="1275" w:type="dxa"/>
                <w:gridSpan w:val="5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7" w:author="Ana" w:date="2025-09-09T20:20:00Z">
              <w:tcPr>
                <w:tcW w:w="968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8" w:author="Ana" w:date="2025-09-09T20:20:00Z">
              <w:tcPr>
                <w:tcW w:w="1520" w:type="dxa"/>
                <w:gridSpan w:val="7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19" w:author="Ana" w:date="2025-09-09T20:20:00Z">
              <w:tcPr>
                <w:tcW w:w="1330" w:type="dxa"/>
                <w:gridSpan w:val="4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0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21" w:author="Ana" w:date="2025-09-09T20:20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2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23" w:author="Ana" w:date="2025-09-09T20:20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6F977DF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24" w:author="Ana" w:date="2025-09-09T20:20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B786061" w14:textId="54EA3392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25" w:author="Ana" w:date="2025-09-09T20:20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26" w:author="Ana" w:date="2025-09-09T20:20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27" w:author="Ana" w:date="2025-09-09T20:20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28" w:author="Ana" w:date="2025-09-09T20:20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9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30" w:author="Ana" w:date="2025-09-09T20:20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1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32" w:author="Ana" w:date="2025-09-09T20:20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33" w:author="Ana" w:date="2025-09-09T20:20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34" w:author="Ana" w:date="2025-09-09T20:20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35" w:author="Ana" w:date="2025-09-09T20:20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36" w:author="Ana" w:date="2025-09-09T20:20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37" w:author="Ana" w:date="2025-09-09T20:20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8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39" w:author="Ana" w:date="2025-09-09T20:20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0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  <w:tcPrChange w:id="141" w:author="Ana" w:date="2025-09-09T20:20:00Z">
              <w:tcPr>
                <w:tcW w:w="1547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  <w:tcPrChange w:id="142" w:author="Ana" w:date="2025-09-09T20:20:00Z">
              <w:tcPr>
                <w:tcW w:w="78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  <w:tcPrChange w:id="143" w:author="Ana" w:date="2025-09-09T20:20:00Z">
              <w:tcPr>
                <w:tcW w:w="1275" w:type="dxa"/>
                <w:gridSpan w:val="5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144" w:author="Ana" w:date="2025-09-09T20:20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145" w:author="Ana" w:date="2025-09-09T20:20:00Z">
              <w:tcPr>
                <w:tcW w:w="1520" w:type="dxa"/>
                <w:gridSpan w:val="7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6" w:author="Ana" w:date="2025-09-09T20:20:00Z">
              <w:tcPr>
                <w:tcW w:w="1330" w:type="dxa"/>
                <w:gridSpan w:val="4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7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7"/>
          <w:trPrChange w:id="148" w:author="Ana" w:date="2025-09-09T20:20:00Z">
            <w:trPr>
              <w:gridAfter w:val="0"/>
              <w:trHeight w:val="397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9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0" w:author="Ana" w:date="2025-09-09T20:20:00Z">
              <w:tcPr>
                <w:tcW w:w="1547" w:type="dxa"/>
                <w:gridSpan w:val="2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1" w:author="Ana" w:date="2025-09-09T20:20:00Z">
              <w:tcPr>
                <w:tcW w:w="782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2" w:author="Ana" w:date="2025-09-09T20:20:00Z">
              <w:tcPr>
                <w:tcW w:w="1275" w:type="dxa"/>
                <w:gridSpan w:val="5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3" w:author="Ana" w:date="2025-09-09T20:20:00Z">
              <w:tcPr>
                <w:tcW w:w="968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54" w:author="Ana" w:date="2025-09-09T20:20:00Z">
              <w:tcPr>
                <w:tcW w:w="1520" w:type="dxa"/>
                <w:gridSpan w:val="7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55" w:author="Ana" w:date="2025-09-09T20:20:00Z">
              <w:tcPr>
                <w:tcW w:w="1330" w:type="dxa"/>
                <w:gridSpan w:val="4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00467BC9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4AEA3A9E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del w:id="156" w:author="Ana" w:date="2025-09-09T20:20:00Z">
              <w:r w:rsidR="009D1913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 xml:space="preserve"> te</w:delText>
              </w:r>
            </w:del>
            <w:ins w:id="157" w:author="Ana" w:date="2025-09-09T20:20:00Z"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,</w:t>
              </w:r>
            </w:ins>
          </w:p>
          <w:p w14:paraId="515494EA" w14:textId="03C3A570" w:rsidR="00F61928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ins w:id="158" w:author="Ana" w:date="2025-09-09T20:20:00Z"/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ins w:id="159" w:author="Ana" w:date="2025-09-09T20:20:00Z">
              <w:r w:rsidR="00F61928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rada </w:t>
              </w:r>
            </w:ins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</w:t>
            </w:r>
            <w:ins w:id="160" w:author="Ana" w:date="2025-09-09T20:20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 </w:t>
              </w:r>
            </w:ins>
          </w:p>
          <w:p w14:paraId="3C382941" w14:textId="106C1313" w:rsidR="007F177A" w:rsidRPr="00886BAF" w:rsidRDefault="00F61928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ins w:id="161" w:author="Ana" w:date="2025-09-09T2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-  </w:t>
              </w:r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izrade</w:t>
              </w:r>
            </w:ins>
            <w:r w:rsid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16D7957E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=&gt; udjel </w:t>
            </w:r>
            <w:del w:id="162" w:author="Ana" w:date="2025-09-09T20:20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20</w:delText>
              </w:r>
            </w:del>
            <w:ins w:id="163" w:author="Ana" w:date="2025-09-09T20:20:00Z"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15</w:t>
              </w:r>
            </w:ins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u ukupnoj ocjeni</w:t>
            </w:r>
          </w:p>
          <w:p w14:paraId="486B0554" w14:textId="678ED14C" w:rsidR="00C25C46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ins w:id="164" w:author="Ana" w:date="2025-09-09T20:20:00Z"/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del w:id="165" w:author="Ana" w:date="2025-09-09T20:20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i</w:delText>
              </w:r>
            </w:del>
            <w:ins w:id="166" w:author="Ana" w:date="2025-09-09T20:20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rada =&gt; udjel</w:t>
              </w:r>
              <w:r w:rsidR="00467BC9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 xml:space="preserve"> </w:t>
              </w:r>
              <w:r w:rsidR="00C25C46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15</w:t>
              </w:r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% u ukupnoj ocjeni</w:t>
              </w:r>
            </w:ins>
          </w:p>
          <w:p w14:paraId="03D89B54" w14:textId="6D00383C" w:rsidR="007F177A" w:rsidRPr="00886BAF" w:rsidRDefault="00C25C46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ins w:id="167" w:author="Ana" w:date="2025-09-09T2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- izrada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rada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del w:id="168" w:author="Ana" w:date="2025-09-09T20:20:00Z">
              <w:r w:rsidR="007F177A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>40</w:delText>
              </w:r>
            </w:del>
            <w:ins w:id="169" w:author="Ana" w:date="2025-09-09T20:2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30</w:t>
              </w:r>
            </w:ins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% </w:t>
            </w:r>
            <w:r w:rsidRP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 ukupnoj ocjeni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754FB5" w:rsidRPr="00886BAF" w14:paraId="2059FBDB" w14:textId="77777777" w:rsidTr="00467BC9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0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71" w:author="Ana" w:date="2025-09-09T20:20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72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73" w:author="Ana" w:date="2025-09-09T20:20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AB9FBDB" w14:textId="3C7A37A7" w:rsidR="003A610A" w:rsidRPr="00886BAF" w:rsidRDefault="00B71955" w:rsidP="006574E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del w:id="174" w:author="Ana" w:date="2025-09-09T20:20:00Z">
              <w:r w:rsidR="00DA1BF2"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</w:delText>
              </w:r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oodle</w:delText>
              </w:r>
            </w:del>
            <w:ins w:id="175" w:author="Ana" w:date="2025-09-09T20:20:00Z">
              <w:r w:rsidR="006574E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76" w:author="Ana" w:date="2025-09-09T20:20:00Z">
              <w:tcPr>
                <w:tcW w:w="1244" w:type="dxa"/>
                <w:gridSpan w:val="4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77" w:author="Ana" w:date="2025-09-09T20:20:00Z">
              <w:tcPr>
                <w:tcW w:w="1518" w:type="dxa"/>
                <w:gridSpan w:val="6"/>
                <w:tcBorders>
                  <w:top w:val="single" w:sz="8" w:space="0" w:color="auto"/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49D87DF" w14:textId="37B5E433" w:rsidR="003A610A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78" w:author="Ana" w:date="2025-09-09T20:20:00Z">
              <w:r w:rsidRPr="00886BA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179" w:author="Ana" w:date="2025-09-09T20:20:00Z">
              <w:r w:rsidR="006574E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Merlin</w:t>
              </w:r>
            </w:ins>
          </w:p>
        </w:tc>
      </w:tr>
      <w:tr w:rsidR="00886BAF" w:rsidRPr="00886BAF" w14:paraId="07126524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0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81" w:author="Ana" w:date="2025-09-09T20:20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82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83" w:author="Ana" w:date="2025-09-09T20:20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B7DF5DC" w14:textId="5FEC55C6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46A35" w14:textId="6DEBBD3A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Kotler, P., Keller, K.L., &amp; Martinović, M. (2014). 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</w:rPr>
              <w:t>Upravl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janje marketingom, 14. Izdanje.</w:t>
            </w:r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MATE, ZŠEM,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184" w:author="Ana" w:date="2025-09-09T20:20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4BC4F73" w14:textId="08A37349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CBE342" w14:textId="21A63B4A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</w:rPr>
            </w:pPr>
          </w:p>
          <w:p w14:paraId="6ECB69A3" w14:textId="1DBF40C6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15BB45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&gt; 20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85" w:author="Ana" w:date="2025-09-09T20:20:00Z">
              <w:tcPr>
                <w:tcW w:w="1518" w:type="dxa"/>
                <w:gridSpan w:val="6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00467BC9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6" w:author="Ana" w:date="2025-09-09T20:20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87" w:author="Ana" w:date="2025-09-09T20:20:00Z">
            <w:trPr>
              <w:gridAfter w:val="0"/>
              <w:trHeight w:val="75"/>
            </w:trPr>
          </w:trPrChange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88" w:author="Ana" w:date="2025-09-09T20:20:00Z">
              <w:tcPr>
                <w:tcW w:w="2042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189" w:author="Ana" w:date="2025-09-09T20:20:00Z">
              <w:tcPr>
                <w:tcW w:w="4660" w:type="dxa"/>
                <w:gridSpan w:val="10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9C60D7B" w14:textId="36E9C24B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F9D8C6" w14:textId="2B68CF29" w:rsidR="000D10FC" w:rsidRPr="00E83274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Tidd, J., &amp; Bessant, J. R. (2020). </w:t>
            </w:r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Managing innovation: integrating technological, market and organizational change</w:t>
            </w: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 John Wiley &amp; Sons.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90" w:author="Ana" w:date="2025-09-09T20:20:00Z">
              <w:tcPr>
                <w:tcW w:w="1244" w:type="dxa"/>
                <w:gridSpan w:val="4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DFDD7C7" w14:textId="40CF7750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91" w:author="Ana" w:date="2025-09-09T20:20:00Z">
              <w:tcPr>
                <w:tcW w:w="1518" w:type="dxa"/>
                <w:gridSpan w:val="6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434134A" w14:textId="77777777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6599DA15" w14:textId="1D77917D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</w:p>
          <w:p w14:paraId="0E4BE1CF" w14:textId="7639B8BE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15BB452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Google Scholar</w:t>
            </w:r>
          </w:p>
        </w:tc>
      </w:tr>
      <w:tr w:rsidR="00886BAF" w:rsidRPr="00886BAF" w14:paraId="6914360A" w14:textId="77777777" w:rsidTr="00467BC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6E818" w14:textId="740A52EA" w:rsidR="15BB4529" w:rsidDel="00754FB5" w:rsidRDefault="15BB4529" w:rsidP="15BB4529">
            <w:pPr>
              <w:spacing w:after="0" w:line="240" w:lineRule="auto"/>
              <w:rPr>
                <w:del w:id="192" w:author="Ana" w:date="2025-09-09T20:23:00Z"/>
                <w:color w:val="222222"/>
              </w:rPr>
            </w:pP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Trott, P. (2017). </w:t>
            </w:r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Innovation management and new product development</w:t>
            </w: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 Pearson education.</w:t>
            </w:r>
            <w:ins w:id="193" w:author="Ana" w:date="2025-09-09T20:23:00Z">
              <w:r w:rsidR="00754FB5" w:rsidDel="00754FB5">
                <w:rPr>
                  <w:color w:val="222222"/>
                </w:rPr>
                <w:t xml:space="preserve"> </w:t>
              </w:r>
            </w:ins>
          </w:p>
          <w:p w14:paraId="7581B45A" w14:textId="75455F6C" w:rsidR="000D10FC" w:rsidRPr="00886BAF" w:rsidDel="00754FB5" w:rsidRDefault="000D10FC" w:rsidP="15BB4529">
            <w:pPr>
              <w:spacing w:after="0" w:line="240" w:lineRule="auto"/>
              <w:rPr>
                <w:del w:id="194" w:author="Ana" w:date="2025-09-09T20:23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67E90619" w14:textId="0B459CFA" w:rsidR="000D10FC" w:rsidRPr="00E83274" w:rsidRDefault="15BB45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  <w:pPrChange w:id="195" w:author="Ana" w:date="2025-09-09T20:23:00Z">
                <w:pPr>
                  <w:spacing w:after="0" w:line="257" w:lineRule="auto"/>
                </w:pPr>
              </w:pPrChange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Cooper, R. G. (2019). The drivers of success in new-product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Industrial Marketing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76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, 36-47.</w:t>
            </w:r>
          </w:p>
          <w:p w14:paraId="7262CFE3" w14:textId="406C87AB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Bouncken, R. B., Fredrich, V., Ritala, P., &amp; Kraus, S. (2018). Coopetition in new product development alliances: advantages and tensions for incremental and radical innovation.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British 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29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(3), 391-410.</w:t>
            </w:r>
          </w:p>
          <w:p w14:paraId="035EDDAD" w14:textId="56507C65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Obal, M., Morgan, T., &amp; Joseph, G. (2020). Integrating sustainability into new product development: The role of organizational leadership and culture.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Small Business Strategy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30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(1), 43-57.</w:t>
            </w:r>
          </w:p>
          <w:p w14:paraId="7A289F87" w14:textId="292C1AA4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Gao, J., &amp; Bernard, A. (2018). An overview of knowledge sharing in new 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The International Journal of Advanced Manufacturing Technology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94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(5), 1545-1550.</w:t>
            </w:r>
          </w:p>
          <w:p w14:paraId="274A510D" w14:textId="3371D410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Kiss, A. N., &amp; Barr, P. S. (2017). New product development strategy implementation duration and new venture performance: A contingency-based perspective.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43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(4), 1185-1210.</w:t>
            </w:r>
          </w:p>
        </w:tc>
      </w:tr>
      <w:tr w:rsidR="00886BAF" w:rsidRPr="00886BAF" w14:paraId="467B96D5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BE3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4927C" w14:textId="77777777" w:rsidR="00A32DBB" w:rsidRDefault="00A32DBB" w:rsidP="001318D4">
      <w:pPr>
        <w:spacing w:after="0" w:line="240" w:lineRule="auto"/>
      </w:pPr>
      <w:r>
        <w:separator/>
      </w:r>
    </w:p>
  </w:endnote>
  <w:endnote w:type="continuationSeparator" w:id="0">
    <w:p w14:paraId="4025FA09" w14:textId="77777777" w:rsidR="00A32DBB" w:rsidRDefault="00A32DBB" w:rsidP="001318D4">
      <w:pPr>
        <w:spacing w:after="0" w:line="240" w:lineRule="auto"/>
      </w:pPr>
      <w:r>
        <w:continuationSeparator/>
      </w:r>
    </w:p>
  </w:endnote>
  <w:endnote w:type="continuationNotice" w:id="1">
    <w:p w14:paraId="77711D60" w14:textId="77777777" w:rsidR="00A32DBB" w:rsidRDefault="00A32D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BCD9" w14:textId="77777777" w:rsidR="007722FF" w:rsidRDefault="007722F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6B8" w14:textId="2F4363F6" w:rsidR="00BE3F00" w:rsidRPr="0035338A" w:rsidDel="007722FF" w:rsidRDefault="00BE3F00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del w:id="196" w:author="Katarina" w:date="2025-10-27T10:51:00Z"/>
        <w:rFonts w:eastAsia="Calibri"/>
      </w:rPr>
    </w:pPr>
    <w:del w:id="197" w:author="Katarina" w:date="2025-10-27T10:51:00Z">
      <w:r w:rsidRPr="0035338A" w:rsidDel="007722FF">
        <w:rPr>
          <w:rFonts w:eastAsia="Calibri"/>
        </w:rPr>
        <w:delText>2021./2022.</w:delText>
      </w:r>
    </w:del>
  </w:p>
  <w:p w14:paraId="17904098" w14:textId="3C2C1FA9" w:rsidR="00886BAF" w:rsidRPr="00BE3F00" w:rsidRDefault="00C437AF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del w:id="198" w:author="Katarina" w:date="2025-10-27T10:51:00Z">
      <w:r w:rsidDel="007722FF">
        <w:rPr>
          <w:rFonts w:eastAsia="Calibri"/>
        </w:rPr>
        <w:delText>01</w:delText>
      </w:r>
      <w:r w:rsidR="00BE3F00" w:rsidRPr="0035338A" w:rsidDel="007722FF">
        <w:rPr>
          <w:rFonts w:eastAsia="Calibri"/>
        </w:rPr>
        <w:delText>/</w:delText>
      </w:r>
      <w:r w:rsidDel="007722FF">
        <w:rPr>
          <w:rFonts w:eastAsia="Calibri"/>
        </w:rPr>
        <w:delText>03</w:delText>
      </w:r>
      <w:r w:rsidR="00BE3F00" w:rsidRPr="0035338A" w:rsidDel="007722FF">
        <w:rPr>
          <w:rFonts w:eastAsia="Calibri"/>
        </w:rPr>
        <w:delText>/2</w:delText>
      </w:r>
      <w:r w:rsidDel="007722FF">
        <w:rPr>
          <w:rFonts w:eastAsia="Calibri"/>
        </w:rPr>
        <w:delText>2</w:delText>
      </w:r>
      <w:r w:rsidR="00BE3F00" w:rsidRPr="0035338A" w:rsidDel="007722FF">
        <w:rPr>
          <w:rFonts w:eastAsia="Calibri"/>
        </w:rPr>
        <w:delText xml:space="preserve"> – </w:delText>
      </w:r>
      <w:r w:rsidDel="007722FF">
        <w:rPr>
          <w:rFonts w:eastAsia="Calibri"/>
        </w:rPr>
        <w:delText>9</w:delText>
      </w:r>
      <w:r w:rsidR="00BE3F00" w:rsidRPr="0035338A" w:rsidDel="007722FF">
        <w:rPr>
          <w:rFonts w:eastAsia="Calibri"/>
        </w:rPr>
        <w:delText>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2660" w14:textId="77777777" w:rsidR="007722FF" w:rsidRDefault="007722F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E006" w14:textId="77777777" w:rsidR="00A32DBB" w:rsidRDefault="00A32DBB" w:rsidP="001318D4">
      <w:pPr>
        <w:spacing w:after="0" w:line="240" w:lineRule="auto"/>
      </w:pPr>
      <w:r>
        <w:separator/>
      </w:r>
    </w:p>
  </w:footnote>
  <w:footnote w:type="continuationSeparator" w:id="0">
    <w:p w14:paraId="6019ACB8" w14:textId="77777777" w:rsidR="00A32DBB" w:rsidRDefault="00A32DBB" w:rsidP="001318D4">
      <w:pPr>
        <w:spacing w:after="0" w:line="240" w:lineRule="auto"/>
      </w:pPr>
      <w:r>
        <w:continuationSeparator/>
      </w:r>
    </w:p>
  </w:footnote>
  <w:footnote w:type="continuationNotice" w:id="1">
    <w:p w14:paraId="361646D5" w14:textId="77777777" w:rsidR="00A32DBB" w:rsidRDefault="00A32D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D44A" w14:textId="77777777" w:rsidR="007722FF" w:rsidRDefault="007722F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9D6C" w14:textId="77777777" w:rsidR="00754FB5" w:rsidRDefault="00754FB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B551" w14:textId="77777777" w:rsidR="007722FF" w:rsidRDefault="007722F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">
    <w15:presenceInfo w15:providerId="None" w15:userId="An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205B4"/>
    <w:rsid w:val="0002597B"/>
    <w:rsid w:val="00087A17"/>
    <w:rsid w:val="000B4E41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A03A9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06D91"/>
    <w:rsid w:val="0031606F"/>
    <w:rsid w:val="00335C42"/>
    <w:rsid w:val="0035338A"/>
    <w:rsid w:val="00360B1A"/>
    <w:rsid w:val="003751FA"/>
    <w:rsid w:val="00390EC9"/>
    <w:rsid w:val="003A610A"/>
    <w:rsid w:val="003C11DA"/>
    <w:rsid w:val="003C7553"/>
    <w:rsid w:val="003E03F8"/>
    <w:rsid w:val="004279C8"/>
    <w:rsid w:val="00467BC9"/>
    <w:rsid w:val="004704E2"/>
    <w:rsid w:val="00473784"/>
    <w:rsid w:val="00495C62"/>
    <w:rsid w:val="004C545C"/>
    <w:rsid w:val="004E5756"/>
    <w:rsid w:val="0051316E"/>
    <w:rsid w:val="00526878"/>
    <w:rsid w:val="005620FE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574E9"/>
    <w:rsid w:val="00660872"/>
    <w:rsid w:val="00664F78"/>
    <w:rsid w:val="006673F4"/>
    <w:rsid w:val="006A4AE5"/>
    <w:rsid w:val="006A61DE"/>
    <w:rsid w:val="006B5B21"/>
    <w:rsid w:val="006E6EBB"/>
    <w:rsid w:val="006F062C"/>
    <w:rsid w:val="007117AE"/>
    <w:rsid w:val="00754FB5"/>
    <w:rsid w:val="00770521"/>
    <w:rsid w:val="00772116"/>
    <w:rsid w:val="007722FF"/>
    <w:rsid w:val="007E73E8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94D0F"/>
    <w:rsid w:val="009B7675"/>
    <w:rsid w:val="009D1913"/>
    <w:rsid w:val="009D3D28"/>
    <w:rsid w:val="009D5B0D"/>
    <w:rsid w:val="009D5EF8"/>
    <w:rsid w:val="009E7468"/>
    <w:rsid w:val="00A03C6D"/>
    <w:rsid w:val="00A15F4A"/>
    <w:rsid w:val="00A32DBB"/>
    <w:rsid w:val="00A6658C"/>
    <w:rsid w:val="00AA2ABB"/>
    <w:rsid w:val="00AE72F3"/>
    <w:rsid w:val="00B3328A"/>
    <w:rsid w:val="00B53C8F"/>
    <w:rsid w:val="00B71955"/>
    <w:rsid w:val="00B80CD6"/>
    <w:rsid w:val="00BC266C"/>
    <w:rsid w:val="00BE3F00"/>
    <w:rsid w:val="00BF47B4"/>
    <w:rsid w:val="00BF6E29"/>
    <w:rsid w:val="00C13A0E"/>
    <w:rsid w:val="00C25C46"/>
    <w:rsid w:val="00C41E5E"/>
    <w:rsid w:val="00C437AF"/>
    <w:rsid w:val="00C94FDA"/>
    <w:rsid w:val="00CB364B"/>
    <w:rsid w:val="00CC7640"/>
    <w:rsid w:val="00CD3620"/>
    <w:rsid w:val="00D11B88"/>
    <w:rsid w:val="00D262C0"/>
    <w:rsid w:val="00D55633"/>
    <w:rsid w:val="00D62EAA"/>
    <w:rsid w:val="00DA1BF2"/>
    <w:rsid w:val="00DA4220"/>
    <w:rsid w:val="00DC6791"/>
    <w:rsid w:val="00E064FD"/>
    <w:rsid w:val="00E177F3"/>
    <w:rsid w:val="00E31455"/>
    <w:rsid w:val="00E5638C"/>
    <w:rsid w:val="00E83274"/>
    <w:rsid w:val="00EA23E3"/>
    <w:rsid w:val="00F3661D"/>
    <w:rsid w:val="00F42DBC"/>
    <w:rsid w:val="00F55557"/>
    <w:rsid w:val="00F61928"/>
    <w:rsid w:val="00FA7276"/>
    <w:rsid w:val="00FB46BC"/>
    <w:rsid w:val="15BB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318D4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16A05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4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437A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120C-7599-43D4-B9CA-9B8B5B89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1175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2</cp:revision>
  <cp:lastPrinted>2018-10-19T16:17:00Z</cp:lastPrinted>
  <dcterms:created xsi:type="dcterms:W3CDTF">2025-01-31T15:07:00Z</dcterms:created>
  <dcterms:modified xsi:type="dcterms:W3CDTF">2025-10-27T09:51:00Z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8a39fbee16096c20632311b74af411d49c882b8f463f998498f5592311dea083</vt:lpwstr>
  </property>
</Properties>
</file>